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A0355">
        <w:rPr>
          <w:rFonts w:ascii="GHEA Grapalat" w:hAnsi="GHEA Grapalat"/>
          <w:i w:val="0"/>
          <w:sz w:val="24"/>
          <w:szCs w:val="24"/>
          <w:lang w:val="hy-AM"/>
        </w:rPr>
        <w:t>27</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127655" w:rsidRPr="00127655">
        <w:rPr>
          <w:rFonts w:ascii="GHEA Grapalat" w:hAnsi="GHEA Grapalat"/>
          <w:i w:val="0"/>
          <w:sz w:val="24"/>
          <w:szCs w:val="24"/>
        </w:rPr>
        <w:t>октября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BA0355" w:rsidRDefault="0006703E" w:rsidP="00D25F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BA0355">
        <w:rPr>
          <w:rFonts w:ascii="GHEA Grapalat" w:hAnsi="GHEA Grapalat"/>
          <w:i w:val="0"/>
          <w:sz w:val="24"/>
          <w:szCs w:val="24"/>
          <w:lang w:val="hy-AM"/>
        </w:rPr>
        <w:t>33</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w:t>
      </w:r>
      <w:r w:rsidR="00BA0355">
        <w:rPr>
          <w:rFonts w:ascii="GHEA Grapalat" w:hAnsi="GHEA Grapalat"/>
          <w:i/>
        </w:rPr>
        <w:t>33</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AC1064" w:rsidRPr="00AC1064">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E5518D" w:rsidRPr="00BA0355" w:rsidRDefault="00BA0355" w:rsidP="00E5518D">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600 000</w:t>
            </w:r>
          </w:p>
        </w:tc>
        <w:tc>
          <w:tcPr>
            <w:tcW w:w="6317" w:type="dxa"/>
          </w:tcPr>
          <w:p w:rsidR="00E5518D" w:rsidRPr="009B1BCA" w:rsidRDefault="00CD0D7D" w:rsidP="00BA0355">
            <w:pPr>
              <w:rPr>
                <w:rFonts w:ascii="GHEA Grapalat" w:hAnsi="GHEA Grapalat"/>
                <w:b/>
                <w:i/>
                <w:iCs/>
                <w:sz w:val="22"/>
                <w:szCs w:val="22"/>
              </w:rPr>
            </w:pPr>
            <w:r w:rsidRPr="00CD0D7D">
              <w:rPr>
                <w:rFonts w:ascii="GHEA Grapalat" w:hAnsi="GHEA Grapalat"/>
                <w:b/>
                <w:i/>
                <w:iCs/>
                <w:sz w:val="22"/>
                <w:szCs w:val="22"/>
              </w:rPr>
              <w:t xml:space="preserve">Услуги по подготовке проектно-сметной документации на проектные работы по мощению туфом </w:t>
            </w:r>
            <w:r w:rsidR="00BA0355">
              <w:rPr>
                <w:rFonts w:ascii="GHEA Grapalat" w:hAnsi="GHEA Grapalat"/>
                <w:b/>
                <w:i/>
                <w:iCs/>
                <w:sz w:val="22"/>
                <w:szCs w:val="22"/>
                <w:lang w:val="hy-AM"/>
              </w:rPr>
              <w:t>6</w:t>
            </w:r>
            <w:r w:rsidRPr="00CD0D7D">
              <w:rPr>
                <w:rFonts w:ascii="GHEA Grapalat" w:hAnsi="GHEA Grapalat"/>
                <w:b/>
                <w:i/>
                <w:iCs/>
                <w:sz w:val="22"/>
                <w:szCs w:val="22"/>
              </w:rPr>
              <w:t>-</w:t>
            </w:r>
            <w:r w:rsidR="00BA0355">
              <w:rPr>
                <w:rFonts w:ascii="GHEA Grapalat" w:hAnsi="GHEA Grapalat"/>
                <w:b/>
                <w:i/>
                <w:iCs/>
                <w:sz w:val="22"/>
                <w:szCs w:val="22"/>
              </w:rPr>
              <w:t>о</w:t>
            </w:r>
            <w:r w:rsidRPr="00CD0D7D">
              <w:rPr>
                <w:rFonts w:ascii="GHEA Grapalat" w:hAnsi="GHEA Grapalat"/>
                <w:b/>
                <w:i/>
                <w:iCs/>
                <w:sz w:val="22"/>
                <w:szCs w:val="22"/>
              </w:rPr>
              <w:t>й улиц</w:t>
            </w:r>
            <w:r w:rsidR="00BA0355">
              <w:rPr>
                <w:rFonts w:ascii="GHEA Grapalat" w:hAnsi="GHEA Grapalat"/>
                <w:b/>
                <w:i/>
                <w:iCs/>
                <w:sz w:val="22"/>
                <w:szCs w:val="22"/>
              </w:rPr>
              <w:t>ы</w:t>
            </w:r>
            <w:r w:rsidRPr="00CD0D7D">
              <w:rPr>
                <w:rFonts w:ascii="GHEA Grapalat" w:hAnsi="GHEA Grapalat"/>
                <w:b/>
                <w:i/>
                <w:iCs/>
                <w:sz w:val="22"/>
                <w:szCs w:val="22"/>
              </w:rPr>
              <w:t xml:space="preserve"> поселка </w:t>
            </w:r>
            <w:r w:rsidR="00BA0355">
              <w:rPr>
                <w:rFonts w:ascii="GHEA Grapalat" w:hAnsi="GHEA Grapalat"/>
                <w:b/>
                <w:i/>
                <w:iCs/>
                <w:sz w:val="22"/>
                <w:szCs w:val="22"/>
              </w:rPr>
              <w:t>Баграташен</w:t>
            </w:r>
          </w:p>
        </w:tc>
      </w:tr>
      <w:tr w:rsidR="00AC1064" w:rsidRPr="009044F1" w:rsidTr="00D25F0F">
        <w:trPr>
          <w:jc w:val="center"/>
        </w:trPr>
        <w:tc>
          <w:tcPr>
            <w:tcW w:w="1035" w:type="dxa"/>
            <w:vAlign w:val="center"/>
          </w:tcPr>
          <w:p w:rsidR="00AC1064" w:rsidRPr="00AC1064" w:rsidRDefault="00AC1064" w:rsidP="00AC1064">
            <w:pPr>
              <w:pStyle w:val="BodyTextIndent2"/>
              <w:widowControl w:val="0"/>
              <w:spacing w:after="120" w:line="240" w:lineRule="auto"/>
              <w:ind w:firstLine="0"/>
              <w:jc w:val="center"/>
              <w:rPr>
                <w:rFonts w:ascii="GHEA Grapalat" w:hAnsi="GHEA Grapalat"/>
                <w:szCs w:val="24"/>
                <w:lang w:val="en-US"/>
              </w:rPr>
            </w:pPr>
            <w:r>
              <w:rPr>
                <w:rFonts w:ascii="GHEA Grapalat" w:hAnsi="GHEA Grapalat"/>
                <w:szCs w:val="24"/>
                <w:lang w:val="en-US"/>
              </w:rPr>
              <w:t>2</w:t>
            </w:r>
          </w:p>
        </w:tc>
        <w:tc>
          <w:tcPr>
            <w:tcW w:w="1882" w:type="dxa"/>
            <w:vAlign w:val="center"/>
          </w:tcPr>
          <w:p w:rsidR="00AC1064" w:rsidRPr="00BA0355" w:rsidRDefault="00AC1064" w:rsidP="00AC1064">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4</w:t>
            </w:r>
            <w:r>
              <w:rPr>
                <w:rFonts w:ascii="GHEA Grapalat" w:hAnsi="GHEA Grapalat"/>
                <w:b/>
                <w:i/>
                <w:sz w:val="18"/>
                <w:lang w:val="hy-AM"/>
              </w:rPr>
              <w:t>00 000</w:t>
            </w:r>
          </w:p>
        </w:tc>
        <w:tc>
          <w:tcPr>
            <w:tcW w:w="6317" w:type="dxa"/>
          </w:tcPr>
          <w:p w:rsidR="00AC1064" w:rsidRPr="009B1BCA" w:rsidRDefault="00AC1064" w:rsidP="00AC1064">
            <w:pPr>
              <w:rPr>
                <w:rFonts w:ascii="GHEA Grapalat" w:hAnsi="GHEA Grapalat"/>
                <w:b/>
                <w:i/>
                <w:iCs/>
                <w:sz w:val="22"/>
                <w:szCs w:val="22"/>
              </w:rPr>
            </w:pPr>
            <w:r w:rsidRPr="00CD0D7D">
              <w:rPr>
                <w:rFonts w:ascii="GHEA Grapalat" w:hAnsi="GHEA Grapalat"/>
                <w:b/>
                <w:i/>
                <w:iCs/>
                <w:sz w:val="22"/>
                <w:szCs w:val="22"/>
              </w:rPr>
              <w:t xml:space="preserve">Услуги по подготовке проектно-сметной документации на проектные работы по мощению туфом </w:t>
            </w:r>
            <w:r>
              <w:rPr>
                <w:rFonts w:ascii="GHEA Grapalat" w:hAnsi="GHEA Grapalat"/>
                <w:b/>
                <w:i/>
                <w:iCs/>
                <w:sz w:val="22"/>
                <w:szCs w:val="22"/>
                <w:lang w:val="hy-AM"/>
              </w:rPr>
              <w:t>8</w:t>
            </w:r>
            <w:r w:rsidRPr="00CD0D7D">
              <w:rPr>
                <w:rFonts w:ascii="GHEA Grapalat" w:hAnsi="GHEA Grapalat"/>
                <w:b/>
                <w:i/>
                <w:iCs/>
                <w:sz w:val="22"/>
                <w:szCs w:val="22"/>
              </w:rPr>
              <w:t>-</w:t>
            </w:r>
            <w:r>
              <w:rPr>
                <w:rFonts w:ascii="GHEA Grapalat" w:hAnsi="GHEA Grapalat"/>
                <w:b/>
                <w:i/>
                <w:iCs/>
                <w:sz w:val="22"/>
                <w:szCs w:val="22"/>
              </w:rPr>
              <w:t>о</w:t>
            </w:r>
            <w:r w:rsidRPr="00CD0D7D">
              <w:rPr>
                <w:rFonts w:ascii="GHEA Grapalat" w:hAnsi="GHEA Grapalat"/>
                <w:b/>
                <w:i/>
                <w:iCs/>
                <w:sz w:val="22"/>
                <w:szCs w:val="22"/>
              </w:rPr>
              <w:t>й улиц</w:t>
            </w:r>
            <w:r>
              <w:rPr>
                <w:rFonts w:ascii="GHEA Grapalat" w:hAnsi="GHEA Grapalat"/>
                <w:b/>
                <w:i/>
                <w:iCs/>
                <w:sz w:val="22"/>
                <w:szCs w:val="22"/>
              </w:rPr>
              <w:t>ы</w:t>
            </w:r>
            <w:r w:rsidRPr="00CD0D7D">
              <w:rPr>
                <w:rFonts w:ascii="GHEA Grapalat" w:hAnsi="GHEA Grapalat"/>
                <w:b/>
                <w:i/>
                <w:iCs/>
                <w:sz w:val="22"/>
                <w:szCs w:val="22"/>
              </w:rPr>
              <w:t xml:space="preserve"> поселка </w:t>
            </w:r>
            <w:r>
              <w:rPr>
                <w:rFonts w:ascii="GHEA Grapalat" w:hAnsi="GHEA Grapalat"/>
                <w:b/>
                <w:i/>
                <w:iCs/>
                <w:sz w:val="22"/>
                <w:szCs w:val="22"/>
              </w:rPr>
              <w:t>Баграташен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66932" w:rsidRPr="00266932" w:rsidTr="00266932">
        <w:trPr>
          <w:trHeight w:val="684"/>
          <w:jc w:val="center"/>
        </w:trPr>
        <w:tc>
          <w:tcPr>
            <w:tcW w:w="4500"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Вид деятельности, подлежащий лицензированию</w:t>
            </w:r>
          </w:p>
        </w:tc>
        <w:tc>
          <w:tcPr>
            <w:tcW w:w="5848"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Класс лицензии и тип сертификата</w:t>
            </w:r>
          </w:p>
        </w:tc>
        <w:tc>
          <w:tcPr>
            <w:tcW w:w="5848" w:type="dxa"/>
          </w:tcPr>
          <w:p w:rsidR="00266932" w:rsidRPr="00266932" w:rsidRDefault="00266932" w:rsidP="00266932">
            <w:pPr>
              <w:rPr>
                <w:rFonts w:ascii="GHEA Grapalat" w:hAnsi="GHEA Grapalat"/>
              </w:rPr>
            </w:pPr>
            <w:r w:rsidRPr="00266932">
              <w:rPr>
                <w:rFonts w:ascii="GHEA Grapalat" w:hAnsi="GHEA Grapalat"/>
              </w:rPr>
              <w:t>1-й или 2-й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Код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01</w:t>
            </w:r>
          </w:p>
        </w:tc>
      </w:tr>
      <w:tr w:rsidR="00266932" w:rsidRPr="00266932" w:rsidTr="00266932">
        <w:trPr>
          <w:trHeight w:val="814"/>
          <w:jc w:val="center"/>
        </w:trPr>
        <w:tc>
          <w:tcPr>
            <w:tcW w:w="4500" w:type="dxa"/>
          </w:tcPr>
          <w:p w:rsidR="00266932" w:rsidRPr="00266932" w:rsidRDefault="00266932" w:rsidP="0026693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266932" w:rsidRPr="00FF13B9" w:rsidTr="00266932">
        <w:trPr>
          <w:trHeight w:val="185"/>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Номер вкладыша</w:t>
            </w:r>
          </w:p>
        </w:tc>
        <w:tc>
          <w:tcPr>
            <w:tcW w:w="5848" w:type="dxa"/>
          </w:tcPr>
          <w:p w:rsidR="00266932" w:rsidRPr="00266932" w:rsidRDefault="00266932" w:rsidP="00266932">
            <w:pPr>
              <w:rPr>
                <w:rFonts w:ascii="GHEA Grapalat" w:hAnsi="GHEA Grapalat"/>
              </w:rPr>
            </w:pPr>
            <w:r w:rsidRPr="00266932">
              <w:rPr>
                <w:rFonts w:ascii="GHEA Grapalat" w:hAnsi="GHEA Grapalat"/>
              </w:rPr>
              <w:t>09</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 xml:space="preserve">квалификационный критерий "Профессиональный опыт" </w:t>
      </w:r>
      <w:r w:rsidRPr="00F666BB">
        <w:rPr>
          <w:rFonts w:ascii="GHEA Grapalat" w:hAnsi="GHEA Grapalat"/>
          <w:color w:val="FF0000"/>
        </w:rPr>
        <w:lastRenderedPageBreak/>
        <w:t>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D1C84">
            <w:pPr>
              <w:jc w:val="both"/>
              <w:rPr>
                <w:rFonts w:ascii="GHEA Grapalat" w:hAnsi="GHEA Grapalat"/>
                <w:color w:val="FF0000"/>
                <w:sz w:val="20"/>
                <w:szCs w:val="20"/>
                <w:lang w:val="en-US"/>
              </w:rPr>
            </w:pPr>
            <w:r>
              <w:rPr>
                <w:rFonts w:ascii="GHEA Grapalat" w:hAnsi="GHEA Grapalat" w:cs="Arial Armenian"/>
                <w:b/>
                <w:color w:val="FF0000"/>
                <w:sz w:val="20"/>
                <w:szCs w:val="20"/>
                <w:lang w:val="en-US"/>
              </w:rPr>
              <w:lastRenderedPageBreak/>
              <w:t>N</w:t>
            </w:r>
          </w:p>
        </w:tc>
        <w:tc>
          <w:tcPr>
            <w:tcW w:w="5517"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Инженер-транспортник и инженер-строитель</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Геодезист</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Квалификационный сертификат</w:t>
            </w:r>
          </w:p>
        </w:tc>
      </w:tr>
      <w:tr w:rsidR="00266932" w:rsidRPr="00C02499" w:rsidTr="00791409">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rPr>
              <w:t>3</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Инженер-геолог по разведке</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933C32">
        <w:rPr>
          <w:rFonts w:ascii="GHEA Grapalat" w:hAnsi="GHEA Grapalat"/>
          <w:sz w:val="24"/>
          <w:szCs w:val="24"/>
        </w:rPr>
        <w:t>.00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933C3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w:t>
      </w:r>
      <w:r w:rsidR="004C0E39" w:rsidRPr="00681C1F">
        <w:rPr>
          <w:rFonts w:ascii="GHEA Grapalat" w:hAnsi="GHEA Grapalat"/>
          <w:color w:val="000000" w:themeColor="text1"/>
        </w:rPr>
        <w:lastRenderedPageBreak/>
        <w:t xml:space="preserve">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25F0F" w:rsidRDefault="00B2572B" w:rsidP="00D25F0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w:t>
      </w:r>
      <w:r w:rsidR="00BA0355">
        <w:rPr>
          <w:rFonts w:ascii="GHEA Grapalat" w:hAnsi="GHEA Grapalat"/>
          <w:i/>
        </w:rPr>
        <w:t>33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D25F0F"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33</w:t>
      </w:r>
    </w:p>
    <w:p w:rsidR="006B3E56" w:rsidRPr="00D25F0F"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33</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25F0F"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D25F0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w:t>
      </w:r>
      <w:r w:rsidR="00BA0355">
        <w:rPr>
          <w:rFonts w:ascii="GHEA Grapalat" w:hAnsi="GHEA Grapalat"/>
          <w:i w:val="0"/>
          <w:sz w:val="24"/>
          <w:szCs w:val="24"/>
        </w:rPr>
        <w:t>33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A22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A22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A22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A22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A22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A22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25F0F" w:rsidRDefault="00B2572B" w:rsidP="00D25F0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33</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25F0F"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8"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D25F0F"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D25F0F" w:rsidRDefault="000A214C" w:rsidP="00D25F0F">
      <w:pPr>
        <w:widowControl w:val="0"/>
        <w:spacing w:after="160"/>
        <w:jc w:val="right"/>
        <w:rPr>
          <w:rFonts w:ascii="GHEA Grapalat" w:hAnsi="GHEA Grapalat"/>
          <w:b/>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25F0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25F0F"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66932" w:rsidRPr="00E40AC8" w:rsidTr="00691CAB">
        <w:trPr>
          <w:trHeight w:val="277"/>
          <w:jc w:val="center"/>
        </w:trPr>
        <w:tc>
          <w:tcPr>
            <w:tcW w:w="1885" w:type="dxa"/>
          </w:tcPr>
          <w:p w:rsidR="00266932" w:rsidRDefault="00266932" w:rsidP="00266932">
            <w:pPr>
              <w:jc w:val="center"/>
              <w:rPr>
                <w:rFonts w:ascii="GHEA Grapalat" w:hAnsi="GHEA Grapalat"/>
                <w:sz w:val="20"/>
                <w:lang w:val="hy-AM"/>
              </w:rPr>
            </w:pPr>
            <w:r>
              <w:rPr>
                <w:rFonts w:ascii="GHEA Grapalat" w:hAnsi="GHEA Grapalat"/>
                <w:sz w:val="20"/>
                <w:lang w:val="hy-AM"/>
              </w:rPr>
              <w:t>1</w:t>
            </w:r>
          </w:p>
        </w:tc>
        <w:tc>
          <w:tcPr>
            <w:tcW w:w="1856" w:type="dxa"/>
          </w:tcPr>
          <w:p w:rsidR="00266932" w:rsidRPr="00F566BF" w:rsidRDefault="00691CAB" w:rsidP="00266932">
            <w:pPr>
              <w:jc w:val="center"/>
              <w:rPr>
                <w:rFonts w:ascii="GHEA Grapalat" w:hAnsi="GHEA Grapalat"/>
                <w:sz w:val="20"/>
              </w:rPr>
            </w:pPr>
            <w:r w:rsidRPr="003F3501">
              <w:rPr>
                <w:rFonts w:ascii="GHEA Grapalat" w:hAnsi="GHEA Grapalat"/>
                <w:sz w:val="16"/>
                <w:szCs w:val="16"/>
              </w:rPr>
              <w:t>71311180</w:t>
            </w:r>
          </w:p>
        </w:tc>
        <w:tc>
          <w:tcPr>
            <w:tcW w:w="1860" w:type="dxa"/>
          </w:tcPr>
          <w:p w:rsidR="00691CAB" w:rsidRPr="00AF788F" w:rsidRDefault="00CD0D7D" w:rsidP="00691CAB">
            <w:pPr>
              <w:jc w:val="center"/>
              <w:rPr>
                <w:rFonts w:ascii="GHEA Grapalat" w:hAnsi="GHEA Grapalat"/>
                <w:color w:val="000000" w:themeColor="text1"/>
                <w:sz w:val="18"/>
                <w:szCs w:val="18"/>
              </w:rPr>
            </w:pPr>
            <w:r w:rsidRPr="00CD0D7D">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w:t>
            </w:r>
            <w:r w:rsidR="00BA0355">
              <w:rPr>
                <w:rFonts w:ascii="GHEA Grapalat" w:hAnsi="GHEA Grapalat"/>
                <w:color w:val="000000" w:themeColor="text1"/>
                <w:sz w:val="18"/>
                <w:szCs w:val="18"/>
              </w:rPr>
              <w:t>6</w:t>
            </w:r>
            <w:r w:rsidRPr="00CD0D7D">
              <w:rPr>
                <w:rFonts w:ascii="GHEA Grapalat" w:hAnsi="GHEA Grapalat"/>
                <w:color w:val="000000" w:themeColor="text1"/>
                <w:sz w:val="18"/>
                <w:szCs w:val="18"/>
              </w:rPr>
              <w:t>-</w:t>
            </w:r>
            <w:r w:rsidR="00BA0355">
              <w:rPr>
                <w:rFonts w:ascii="GHEA Grapalat" w:hAnsi="GHEA Grapalat"/>
                <w:color w:val="000000" w:themeColor="text1"/>
                <w:sz w:val="18"/>
                <w:szCs w:val="18"/>
              </w:rPr>
              <w:t>о</w:t>
            </w:r>
            <w:r w:rsidRPr="00CD0D7D">
              <w:rPr>
                <w:rFonts w:ascii="GHEA Grapalat" w:hAnsi="GHEA Grapalat"/>
                <w:color w:val="000000" w:themeColor="text1"/>
                <w:sz w:val="18"/>
                <w:szCs w:val="18"/>
              </w:rPr>
              <w:t>й улиц</w:t>
            </w:r>
            <w:r w:rsidR="00BA0355">
              <w:rPr>
                <w:rFonts w:ascii="GHEA Grapalat" w:hAnsi="GHEA Grapalat"/>
                <w:color w:val="000000" w:themeColor="text1"/>
                <w:sz w:val="18"/>
                <w:szCs w:val="18"/>
              </w:rPr>
              <w:t>ы</w:t>
            </w:r>
            <w:r w:rsidRPr="00CD0D7D">
              <w:rPr>
                <w:rFonts w:ascii="GHEA Grapalat" w:hAnsi="GHEA Grapalat"/>
                <w:color w:val="000000" w:themeColor="text1"/>
                <w:sz w:val="18"/>
                <w:szCs w:val="18"/>
              </w:rPr>
              <w:t xml:space="preserve"> поселка </w:t>
            </w:r>
            <w:r w:rsidR="00BA0355">
              <w:rPr>
                <w:rFonts w:ascii="GHEA Grapalat" w:hAnsi="GHEA Grapalat"/>
                <w:color w:val="000000" w:themeColor="text1"/>
                <w:sz w:val="18"/>
                <w:szCs w:val="18"/>
              </w:rPr>
              <w:t>Баграташен</w:t>
            </w:r>
            <w:r w:rsidRPr="00CD0D7D">
              <w:rPr>
                <w:rFonts w:ascii="GHEA Grapalat" w:hAnsi="GHEA Grapalat"/>
                <w:color w:val="000000" w:themeColor="text1"/>
                <w:sz w:val="18"/>
                <w:szCs w:val="18"/>
              </w:rPr>
              <w:t xml:space="preserve"> </w:t>
            </w:r>
            <w:r w:rsidR="00691CAB"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sidR="00BA0355">
              <w:rPr>
                <w:rFonts w:ascii="GHEA Grapalat" w:hAnsi="GHEA Grapalat"/>
                <w:color w:val="000000" w:themeColor="text1"/>
                <w:sz w:val="18"/>
                <w:szCs w:val="18"/>
              </w:rPr>
              <w:t>350</w:t>
            </w:r>
            <w:r>
              <w:rPr>
                <w:rFonts w:ascii="GHEA Grapalat" w:hAnsi="GHEA Grapalat"/>
                <w:color w:val="000000" w:themeColor="text1"/>
                <w:sz w:val="18"/>
                <w:szCs w:val="18"/>
              </w:rPr>
              <w:t xml:space="preserve">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обеспечить </w:t>
            </w:r>
            <w:r w:rsidRPr="00AF788F">
              <w:rPr>
                <w:rFonts w:ascii="GHEA Grapalat" w:hAnsi="GHEA Grapalat"/>
                <w:color w:val="000000" w:themeColor="text1"/>
                <w:sz w:val="18"/>
                <w:szCs w:val="18"/>
              </w:rPr>
              <w:lastRenderedPageBreak/>
              <w:t>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266932"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266932" w:rsidRDefault="00266932" w:rsidP="00266932">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266932" w:rsidRDefault="00266932" w:rsidP="00266932">
            <w:pPr>
              <w:rPr>
                <w:rFonts w:ascii="GHEA Grapalat" w:hAnsi="GHEA Grapalat"/>
                <w:sz w:val="20"/>
                <w:lang w:val="hy-AM"/>
              </w:rPr>
            </w:pPr>
          </w:p>
          <w:p w:rsidR="00266932" w:rsidRPr="00DD60B6" w:rsidRDefault="00266932" w:rsidP="00266932">
            <w:pPr>
              <w:jc w:val="center"/>
              <w:rPr>
                <w:rFonts w:ascii="GHEA Grapalat" w:hAnsi="GHEA Grapalat"/>
                <w:sz w:val="20"/>
                <w:lang w:val="hy-AM"/>
              </w:rPr>
            </w:pPr>
          </w:p>
        </w:tc>
        <w:tc>
          <w:tcPr>
            <w:tcW w:w="824" w:type="dxa"/>
          </w:tcPr>
          <w:p w:rsidR="00266932" w:rsidRPr="009161E2" w:rsidRDefault="00266932" w:rsidP="00266932">
            <w:pPr>
              <w:jc w:val="center"/>
              <w:rPr>
                <w:rFonts w:ascii="GHEA Grapalat" w:hAnsi="GHEA Grapalat"/>
                <w:sz w:val="18"/>
                <w:lang w:val="hy-AM"/>
              </w:rPr>
            </w:pPr>
            <w:r w:rsidRPr="009161E2">
              <w:rPr>
                <w:rFonts w:ascii="GHEA Grapalat" w:hAnsi="GHEA Grapalat"/>
                <w:sz w:val="18"/>
                <w:lang w:val="hy-AM"/>
              </w:rPr>
              <w:t>1</w:t>
            </w:r>
          </w:p>
        </w:tc>
        <w:tc>
          <w:tcPr>
            <w:tcW w:w="1164" w:type="dxa"/>
          </w:tcPr>
          <w:p w:rsidR="00266932" w:rsidRPr="001D2C84" w:rsidRDefault="00BA0355" w:rsidP="00266932">
            <w:pPr>
              <w:jc w:val="center"/>
              <w:rPr>
                <w:rFonts w:ascii="GHEA Grapalat" w:hAnsi="GHEA Grapalat"/>
                <w:sz w:val="16"/>
              </w:rPr>
            </w:pPr>
            <w:r>
              <w:rPr>
                <w:rFonts w:ascii="GHEA Grapalat" w:hAnsi="GHEA Grapalat"/>
                <w:sz w:val="16"/>
              </w:rPr>
              <w:t>с. Баграташен</w:t>
            </w:r>
            <w:r w:rsidR="00266932" w:rsidRPr="00266932">
              <w:rPr>
                <w:rFonts w:ascii="GHEA Grapalat" w:hAnsi="GHEA Grapalat"/>
                <w:sz w:val="16"/>
              </w:rPr>
              <w:t>, община Ноемберян, Тавушская область, Республика Армения</w:t>
            </w:r>
          </w:p>
        </w:tc>
        <w:tc>
          <w:tcPr>
            <w:tcW w:w="1072" w:type="dxa"/>
          </w:tcPr>
          <w:p w:rsidR="00266932" w:rsidRPr="001D2C84" w:rsidRDefault="00691CAB" w:rsidP="00266932">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AC1064" w:rsidRPr="00E40AC8" w:rsidTr="00691CAB">
        <w:trPr>
          <w:trHeight w:val="277"/>
          <w:jc w:val="center"/>
        </w:trPr>
        <w:tc>
          <w:tcPr>
            <w:tcW w:w="1885" w:type="dxa"/>
          </w:tcPr>
          <w:p w:rsidR="00AC1064" w:rsidRDefault="00AC1064" w:rsidP="00AC1064">
            <w:pPr>
              <w:jc w:val="center"/>
              <w:rPr>
                <w:rFonts w:ascii="GHEA Grapalat" w:hAnsi="GHEA Grapalat"/>
                <w:sz w:val="20"/>
                <w:lang w:val="hy-AM"/>
              </w:rPr>
            </w:pPr>
            <w:r>
              <w:rPr>
                <w:rFonts w:ascii="GHEA Grapalat" w:hAnsi="GHEA Grapalat"/>
                <w:sz w:val="20"/>
                <w:lang w:val="hy-AM"/>
              </w:rPr>
              <w:lastRenderedPageBreak/>
              <w:t>2</w:t>
            </w:r>
          </w:p>
        </w:tc>
        <w:tc>
          <w:tcPr>
            <w:tcW w:w="1856" w:type="dxa"/>
          </w:tcPr>
          <w:p w:rsidR="00AC1064" w:rsidRPr="00F566BF" w:rsidRDefault="00AC1064" w:rsidP="00AC1064">
            <w:pPr>
              <w:jc w:val="center"/>
              <w:rPr>
                <w:rFonts w:ascii="GHEA Grapalat" w:hAnsi="GHEA Grapalat"/>
                <w:sz w:val="20"/>
              </w:rPr>
            </w:pPr>
            <w:r w:rsidRPr="003F3501">
              <w:rPr>
                <w:rFonts w:ascii="GHEA Grapalat" w:hAnsi="GHEA Grapalat"/>
                <w:sz w:val="16"/>
                <w:szCs w:val="16"/>
              </w:rPr>
              <w:t>71311180</w:t>
            </w:r>
          </w:p>
        </w:tc>
        <w:tc>
          <w:tcPr>
            <w:tcW w:w="1860" w:type="dxa"/>
          </w:tcPr>
          <w:p w:rsidR="00AC1064" w:rsidRPr="00AF788F" w:rsidRDefault="00AC1064" w:rsidP="00AC1064">
            <w:pPr>
              <w:jc w:val="center"/>
              <w:rPr>
                <w:rFonts w:ascii="GHEA Grapalat" w:hAnsi="GHEA Grapalat"/>
                <w:color w:val="000000" w:themeColor="text1"/>
                <w:sz w:val="18"/>
                <w:szCs w:val="18"/>
              </w:rPr>
            </w:pPr>
            <w:r w:rsidRPr="00CD0D7D">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w:t>
            </w:r>
            <w:r>
              <w:rPr>
                <w:rFonts w:ascii="GHEA Grapalat" w:hAnsi="GHEA Grapalat"/>
                <w:color w:val="000000" w:themeColor="text1"/>
                <w:sz w:val="18"/>
                <w:szCs w:val="18"/>
              </w:rPr>
              <w:t>8</w:t>
            </w:r>
            <w:r w:rsidRPr="00CD0D7D">
              <w:rPr>
                <w:rFonts w:ascii="GHEA Grapalat" w:hAnsi="GHEA Grapalat"/>
                <w:color w:val="000000" w:themeColor="text1"/>
                <w:sz w:val="18"/>
                <w:szCs w:val="18"/>
              </w:rPr>
              <w:t>-</w:t>
            </w:r>
            <w:r>
              <w:rPr>
                <w:rFonts w:ascii="GHEA Grapalat" w:hAnsi="GHEA Grapalat"/>
                <w:color w:val="000000" w:themeColor="text1"/>
                <w:sz w:val="18"/>
                <w:szCs w:val="18"/>
              </w:rPr>
              <w:t>о</w:t>
            </w:r>
            <w:r w:rsidRPr="00CD0D7D">
              <w:rPr>
                <w:rFonts w:ascii="GHEA Grapalat" w:hAnsi="GHEA Grapalat"/>
                <w:color w:val="000000" w:themeColor="text1"/>
                <w:sz w:val="18"/>
                <w:szCs w:val="18"/>
              </w:rPr>
              <w:t>й улиц</w:t>
            </w:r>
            <w:r>
              <w:rPr>
                <w:rFonts w:ascii="GHEA Grapalat" w:hAnsi="GHEA Grapalat"/>
                <w:color w:val="000000" w:themeColor="text1"/>
                <w:sz w:val="18"/>
                <w:szCs w:val="18"/>
              </w:rPr>
              <w:t>ы</w:t>
            </w:r>
            <w:r w:rsidRPr="00CD0D7D">
              <w:rPr>
                <w:rFonts w:ascii="GHEA Grapalat" w:hAnsi="GHEA Grapalat"/>
                <w:color w:val="000000" w:themeColor="text1"/>
                <w:sz w:val="18"/>
                <w:szCs w:val="18"/>
              </w:rPr>
              <w:t xml:space="preserve"> поселка </w:t>
            </w:r>
            <w:r>
              <w:rPr>
                <w:rFonts w:ascii="GHEA Grapalat" w:hAnsi="GHEA Grapalat"/>
                <w:color w:val="000000" w:themeColor="text1"/>
                <w:sz w:val="18"/>
                <w:szCs w:val="18"/>
              </w:rPr>
              <w:t>Баграташен</w:t>
            </w:r>
            <w:r w:rsidRPr="00CD0D7D">
              <w:rPr>
                <w:rFonts w:ascii="GHEA Grapalat" w:hAnsi="GHEA Grapalat"/>
                <w:color w:val="000000" w:themeColor="text1"/>
                <w:sz w:val="18"/>
                <w:szCs w:val="18"/>
              </w:rPr>
              <w:t xml:space="preserve"> </w:t>
            </w:r>
            <w:r w:rsidRPr="00AF788F">
              <w:rPr>
                <w:rFonts w:ascii="GHEA Grapalat" w:hAnsi="GHEA Grapalat"/>
                <w:color w:val="000000" w:themeColor="text1"/>
                <w:sz w:val="18"/>
                <w:szCs w:val="18"/>
              </w:rPr>
              <w:t>Условия:</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6</w:t>
            </w:r>
            <w:bookmarkStart w:id="22" w:name="_GoBack"/>
            <w:bookmarkEnd w:id="22"/>
            <w:r>
              <w:rPr>
                <w:rFonts w:ascii="GHEA Grapalat" w:hAnsi="GHEA Grapalat"/>
                <w:color w:val="000000" w:themeColor="text1"/>
                <w:sz w:val="18"/>
                <w:szCs w:val="18"/>
              </w:rPr>
              <w:t>0 м</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предоставить </w:t>
            </w:r>
            <w:r w:rsidRPr="00AF788F">
              <w:rPr>
                <w:rFonts w:ascii="GHEA Grapalat" w:hAnsi="GHEA Grapalat"/>
                <w:color w:val="000000" w:themeColor="text1"/>
                <w:sz w:val="18"/>
                <w:szCs w:val="18"/>
              </w:rPr>
              <w:lastRenderedPageBreak/>
              <w:t>сертификат геологического изучения</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AC1064" w:rsidRPr="00AF788F" w:rsidRDefault="00AC1064" w:rsidP="00AC1064">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к</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AC1064" w:rsidRPr="00691CAB" w:rsidRDefault="00AC1064" w:rsidP="00AC1064">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AC1064" w:rsidRPr="00691CAB" w:rsidRDefault="00AC1064" w:rsidP="00AC1064">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AC1064" w:rsidRDefault="00AC1064" w:rsidP="00AC1064">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AC1064" w:rsidRDefault="00AC1064" w:rsidP="00AC1064">
            <w:pPr>
              <w:rPr>
                <w:rFonts w:ascii="GHEA Grapalat" w:hAnsi="GHEA Grapalat"/>
                <w:sz w:val="20"/>
                <w:lang w:val="hy-AM"/>
              </w:rPr>
            </w:pPr>
          </w:p>
          <w:p w:rsidR="00AC1064" w:rsidRPr="00DD60B6" w:rsidRDefault="00AC1064" w:rsidP="00AC1064">
            <w:pPr>
              <w:jc w:val="center"/>
              <w:rPr>
                <w:rFonts w:ascii="GHEA Grapalat" w:hAnsi="GHEA Grapalat"/>
                <w:sz w:val="20"/>
                <w:lang w:val="hy-AM"/>
              </w:rPr>
            </w:pPr>
          </w:p>
        </w:tc>
        <w:tc>
          <w:tcPr>
            <w:tcW w:w="824" w:type="dxa"/>
          </w:tcPr>
          <w:p w:rsidR="00AC1064" w:rsidRPr="009161E2" w:rsidRDefault="00AC1064" w:rsidP="00AC1064">
            <w:pPr>
              <w:jc w:val="center"/>
              <w:rPr>
                <w:rFonts w:ascii="GHEA Grapalat" w:hAnsi="GHEA Grapalat"/>
                <w:sz w:val="18"/>
                <w:lang w:val="hy-AM"/>
              </w:rPr>
            </w:pPr>
            <w:r w:rsidRPr="009161E2">
              <w:rPr>
                <w:rFonts w:ascii="GHEA Grapalat" w:hAnsi="GHEA Grapalat"/>
                <w:sz w:val="18"/>
                <w:lang w:val="hy-AM"/>
              </w:rPr>
              <w:t>1</w:t>
            </w:r>
          </w:p>
        </w:tc>
        <w:tc>
          <w:tcPr>
            <w:tcW w:w="1164" w:type="dxa"/>
          </w:tcPr>
          <w:p w:rsidR="00AC1064" w:rsidRPr="001D2C84" w:rsidRDefault="00AC1064" w:rsidP="00AC1064">
            <w:pPr>
              <w:jc w:val="center"/>
              <w:rPr>
                <w:rFonts w:ascii="GHEA Grapalat" w:hAnsi="GHEA Grapalat"/>
                <w:sz w:val="16"/>
              </w:rPr>
            </w:pPr>
            <w:r>
              <w:rPr>
                <w:rFonts w:ascii="GHEA Grapalat" w:hAnsi="GHEA Grapalat"/>
                <w:sz w:val="16"/>
              </w:rPr>
              <w:t>с. Баграташен</w:t>
            </w:r>
            <w:r w:rsidRPr="00266932">
              <w:rPr>
                <w:rFonts w:ascii="GHEA Grapalat" w:hAnsi="GHEA Grapalat"/>
                <w:sz w:val="16"/>
              </w:rPr>
              <w:t>, община Ноемберян, Тавушская область, Республика Армения</w:t>
            </w:r>
          </w:p>
        </w:tc>
        <w:tc>
          <w:tcPr>
            <w:tcW w:w="1072" w:type="dxa"/>
          </w:tcPr>
          <w:p w:rsidR="00AC1064" w:rsidRPr="001D2C84" w:rsidRDefault="00AC1064" w:rsidP="00AC1064">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BA0355" w:rsidP="009209BE">
            <w:pPr>
              <w:widowControl w:val="0"/>
              <w:spacing w:after="120"/>
              <w:jc w:val="center"/>
              <w:rPr>
                <w:rFonts w:ascii="GHEA Grapalat" w:hAnsi="GHEA Grapalat" w:cs="Arial"/>
                <w:sz w:val="16"/>
              </w:rPr>
            </w:pPr>
            <w:r>
              <w:rPr>
                <w:rFonts w:ascii="GHEA Grapalat" w:hAnsi="GHEA Grapalat"/>
                <w:sz w:val="16"/>
              </w:rPr>
              <w:t xml:space="preserve">0 </w:t>
            </w:r>
            <w:r w:rsidR="009209BE" w:rsidRPr="00F412AC">
              <w:rPr>
                <w:rFonts w:ascii="GHEA Grapalat" w:hAnsi="GHEA Grapalat"/>
                <w:sz w:val="16"/>
              </w:rPr>
              <w:t>%</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r w:rsidR="00AC1064" w:rsidRPr="00F412AC" w:rsidTr="00691CAB">
        <w:trPr>
          <w:trHeight w:val="363"/>
          <w:jc w:val="center"/>
        </w:trPr>
        <w:tc>
          <w:tcPr>
            <w:tcW w:w="1006" w:type="dxa"/>
          </w:tcPr>
          <w:p w:rsidR="00AC1064" w:rsidRPr="00AC1064" w:rsidRDefault="00AC1064" w:rsidP="00AC1064">
            <w:pPr>
              <w:jc w:val="center"/>
              <w:rPr>
                <w:rFonts w:ascii="GHEA Grapalat" w:hAnsi="GHEA Grapalat"/>
                <w:sz w:val="20"/>
                <w:lang w:val="en-US"/>
              </w:rPr>
            </w:pPr>
            <w:r>
              <w:rPr>
                <w:rFonts w:ascii="GHEA Grapalat" w:hAnsi="GHEA Grapalat"/>
                <w:sz w:val="20"/>
                <w:lang w:val="en-US"/>
              </w:rPr>
              <w:t>2</w:t>
            </w:r>
          </w:p>
        </w:tc>
        <w:tc>
          <w:tcPr>
            <w:tcW w:w="1082" w:type="dxa"/>
          </w:tcPr>
          <w:p w:rsidR="00AC1064" w:rsidRPr="00F566BF" w:rsidRDefault="00AC1064" w:rsidP="00AC1064">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AC1064" w:rsidRPr="003D7A7A" w:rsidRDefault="00AC1064" w:rsidP="00AC1064">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AC1064" w:rsidRPr="002B4AD3" w:rsidRDefault="00AC1064" w:rsidP="00AC1064">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AC1064" w:rsidRPr="002B4AD3" w:rsidRDefault="00AC1064" w:rsidP="00AC1064">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AC1064" w:rsidRPr="002B4AD3" w:rsidRDefault="00AC1064" w:rsidP="00AC1064">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AC1064" w:rsidRPr="002B4AD3" w:rsidRDefault="00AC1064" w:rsidP="00AC1064">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AC1064" w:rsidRPr="00030173" w:rsidRDefault="00AC1064" w:rsidP="00AC1064">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AC1064" w:rsidRPr="00345131" w:rsidRDefault="00AC1064" w:rsidP="00AC1064">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AC1064" w:rsidRPr="00345131" w:rsidRDefault="00AC1064" w:rsidP="00AC1064">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AC1064" w:rsidRPr="00F412AC" w:rsidRDefault="00AC1064" w:rsidP="00AC1064">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AC1064" w:rsidRPr="00F412AC" w:rsidRDefault="00AC1064" w:rsidP="00AC1064">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AC1064" w:rsidRPr="00F412AC" w:rsidRDefault="00AC1064" w:rsidP="00AC1064">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43" w:type="dxa"/>
            <w:vAlign w:val="center"/>
          </w:tcPr>
          <w:p w:rsidR="00AC1064" w:rsidRPr="00F412AC" w:rsidRDefault="00AC1064" w:rsidP="00AC106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1064" w:rsidRPr="00F412AC" w:rsidRDefault="00AC1064" w:rsidP="00AC106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C1064" w:rsidRPr="00F412AC" w:rsidRDefault="00AC1064" w:rsidP="00AC1064">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2C3" w:rsidRDefault="00DA22C3">
      <w:r>
        <w:separator/>
      </w:r>
    </w:p>
  </w:endnote>
  <w:endnote w:type="continuationSeparator" w:id="0">
    <w:p w:rsidR="00DA22C3" w:rsidRDefault="00DA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A79D7" w:rsidRPr="00305BEC" w:rsidRDefault="009A79D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1064">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2C3" w:rsidRDefault="00DA22C3">
      <w:r>
        <w:separator/>
      </w:r>
    </w:p>
  </w:footnote>
  <w:footnote w:type="continuationSeparator" w:id="0">
    <w:p w:rsidR="00DA22C3" w:rsidRDefault="00DA22C3">
      <w:r>
        <w:continuationSeparator/>
      </w:r>
    </w:p>
  </w:footnote>
  <w:footnote w:id="1">
    <w:p w:rsidR="009A79D7" w:rsidRDefault="009A79D7" w:rsidP="00720627">
      <w:pPr>
        <w:pStyle w:val="FootnoteText"/>
        <w:jc w:val="both"/>
        <w:rPr>
          <w:rFonts w:asciiTheme="minorHAnsi" w:hAnsiTheme="minorHAnsi"/>
        </w:rPr>
      </w:pPr>
    </w:p>
    <w:p w:rsidR="009A79D7" w:rsidRPr="004D0297" w:rsidRDefault="009A79D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79D7" w:rsidRPr="004D0297" w:rsidRDefault="009A79D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A79D7" w:rsidRPr="004D0297" w:rsidRDefault="009A79D7">
      <w:pPr>
        <w:pStyle w:val="FootnoteText"/>
      </w:pPr>
    </w:p>
  </w:footnote>
  <w:footnote w:id="2">
    <w:p w:rsidR="009A79D7" w:rsidRPr="008842CE" w:rsidRDefault="009A79D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A79D7" w:rsidRPr="00936FBF" w:rsidRDefault="009A79D7">
      <w:pPr>
        <w:pStyle w:val="FootnoteText"/>
        <w:rPr>
          <w:lang w:val="af-ZA"/>
        </w:rPr>
      </w:pPr>
    </w:p>
  </w:footnote>
  <w:footnote w:id="3">
    <w:p w:rsidR="009A79D7" w:rsidRPr="00FE2AA4" w:rsidRDefault="009A7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A79D7" w:rsidRPr="008842CE" w:rsidRDefault="009A7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79D7" w:rsidRPr="000811C1" w:rsidRDefault="009A79D7">
      <w:pPr>
        <w:pStyle w:val="FootnoteText"/>
        <w:rPr>
          <w:lang w:val="af-ZA"/>
        </w:rPr>
      </w:pPr>
    </w:p>
  </w:footnote>
  <w:footnote w:id="5">
    <w:p w:rsidR="009A79D7" w:rsidRPr="009D0F48" w:rsidRDefault="009A79D7"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A79D7" w:rsidRPr="00503411" w:rsidRDefault="009A79D7"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A79D7" w:rsidRPr="00DF0ADE" w:rsidDel="009A52DF" w:rsidRDefault="009A79D7" w:rsidP="00077E7F">
      <w:pPr>
        <w:pStyle w:val="FootnoteText"/>
        <w:jc w:val="both"/>
        <w:rPr>
          <w:del w:id="11" w:author="Inesa Kocharyan" w:date="2025-03-19T20:02:00Z"/>
          <w:rFonts w:ascii="GHEA Grapalat" w:hAnsi="GHEA Grapalat" w:cs="Sylfaen"/>
          <w:i/>
          <w:sz w:val="16"/>
          <w:szCs w:val="16"/>
        </w:rPr>
      </w:pPr>
    </w:p>
  </w:footnote>
  <w:footnote w:id="6">
    <w:p w:rsidR="009A79D7" w:rsidRPr="00511966" w:rsidRDefault="009A79D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A79D7" w:rsidRPr="008E4439" w:rsidRDefault="009A79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79D7" w:rsidRPr="000811C1" w:rsidRDefault="009A79D7" w:rsidP="0027573B">
      <w:pPr>
        <w:pStyle w:val="FootnoteText"/>
        <w:rPr>
          <w:rFonts w:ascii="Sylfaen" w:hAnsi="Sylfaen"/>
          <w:sz w:val="18"/>
          <w:szCs w:val="18"/>
        </w:rPr>
      </w:pPr>
    </w:p>
  </w:footnote>
  <w:footnote w:id="8">
    <w:p w:rsidR="009A79D7" w:rsidRPr="00A31673" w:rsidRDefault="009A79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A79D7" w:rsidRDefault="009A79D7" w:rsidP="006B3E56">
      <w:pPr>
        <w:jc w:val="both"/>
      </w:pPr>
    </w:p>
    <w:p w:rsidR="009A79D7" w:rsidRPr="008444F1" w:rsidRDefault="009A79D7" w:rsidP="006B3E56">
      <w:pPr>
        <w:jc w:val="both"/>
        <w:rPr>
          <w:i/>
        </w:rPr>
      </w:pPr>
    </w:p>
    <w:p w:rsidR="009A79D7" w:rsidRPr="00B1013B" w:rsidRDefault="009A79D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79D7" w:rsidRDefault="009A79D7" w:rsidP="006B3E56">
      <w:pPr>
        <w:jc w:val="both"/>
        <w:rPr>
          <w:rFonts w:ascii="GHEA Grapalat" w:hAnsi="GHEA Grapalat"/>
          <w:sz w:val="20"/>
          <w:szCs w:val="20"/>
          <w:lang w:val="af-ZA"/>
        </w:rPr>
      </w:pPr>
    </w:p>
    <w:p w:rsidR="009A79D7" w:rsidRDefault="009A79D7" w:rsidP="006B3E56">
      <w:pPr>
        <w:pStyle w:val="FootnoteText"/>
        <w:rPr>
          <w:rFonts w:asciiTheme="minorHAnsi" w:hAnsiTheme="minorHAnsi"/>
          <w:lang w:val="af-ZA"/>
        </w:rPr>
      </w:pPr>
    </w:p>
  </w:footnote>
  <w:footnote w:id="10">
    <w:p w:rsidR="009A79D7" w:rsidRPr="00D3436F" w:rsidRDefault="009A79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79D7" w:rsidRPr="00D3436F" w:rsidRDefault="009A79D7">
      <w:pPr>
        <w:pStyle w:val="FootnoteText"/>
        <w:rPr>
          <w:lang w:val="es-ES"/>
        </w:rPr>
      </w:pPr>
    </w:p>
  </w:footnote>
  <w:footnote w:id="11">
    <w:p w:rsidR="009A79D7" w:rsidRPr="008842CE" w:rsidRDefault="009A79D7" w:rsidP="000A214C">
      <w:pPr>
        <w:pStyle w:val="FootnoteText"/>
        <w:jc w:val="both"/>
      </w:pPr>
    </w:p>
  </w:footnote>
  <w:footnote w:id="12">
    <w:p w:rsidR="009A79D7" w:rsidRPr="00B86FB7" w:rsidRDefault="009A79D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79D7" w:rsidRPr="00B86FB7" w:rsidRDefault="009A79D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79D7" w:rsidRPr="00EA7C34" w:rsidRDefault="009A79D7">
      <w:pPr>
        <w:pStyle w:val="FootnoteText"/>
        <w:rPr>
          <w:rFonts w:ascii="Sylfaen" w:hAnsi="Sylfaen"/>
        </w:rPr>
      </w:pPr>
    </w:p>
  </w:footnote>
  <w:footnote w:id="13">
    <w:p w:rsidR="009A79D7" w:rsidRPr="006F5F33" w:rsidRDefault="009A79D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A79D7" w:rsidRPr="006F5F33" w:rsidRDefault="009A79D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9A79D7" w:rsidRPr="00EB336B" w:rsidRDefault="009A79D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79D7" w:rsidRPr="00BD564F" w:rsidRDefault="009A79D7" w:rsidP="003B2F27">
      <w:pPr>
        <w:pStyle w:val="FootnoteText"/>
        <w:rPr>
          <w:rFonts w:asciiTheme="minorHAnsi" w:hAnsiTheme="minorHAnsi"/>
          <w:lang w:val="hy-AM"/>
        </w:rPr>
      </w:pPr>
    </w:p>
    <w:p w:rsidR="009A79D7" w:rsidRPr="00976E3D" w:rsidRDefault="009A79D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A79D7" w:rsidRPr="00576D9C" w:rsidRDefault="009A79D7" w:rsidP="003B2F27">
      <w:pPr>
        <w:pStyle w:val="FootnoteText"/>
        <w:rPr>
          <w:rFonts w:asciiTheme="minorHAnsi" w:hAnsiTheme="minorHAnsi"/>
        </w:rPr>
      </w:pPr>
    </w:p>
  </w:footnote>
  <w:footnote w:id="16">
    <w:p w:rsidR="009A79D7" w:rsidRPr="00615130" w:rsidRDefault="009A79D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79D7" w:rsidRPr="006F5F33" w:rsidRDefault="009A79D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bl>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A79D7" w:rsidRPr="00576D9C" w:rsidRDefault="009A79D7" w:rsidP="003B2F27">
      <w:pPr>
        <w:pStyle w:val="FootnoteText"/>
        <w:jc w:val="both"/>
        <w:rPr>
          <w:rFonts w:ascii="GHEA Grapalat" w:hAnsi="GHEA Grapalat"/>
          <w:lang w:val="hy-AM"/>
        </w:rPr>
      </w:pPr>
    </w:p>
  </w:footnote>
  <w:footnote w:id="17">
    <w:p w:rsidR="009A79D7" w:rsidRPr="006F5F33" w:rsidRDefault="009A79D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A79D7" w:rsidRPr="006F5F33" w:rsidRDefault="009A79D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A79D7" w:rsidRPr="006F5F33" w:rsidRDefault="009A79D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A79D7" w:rsidRPr="00E40AC8" w:rsidRDefault="009A79D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9A79D7" w:rsidRPr="00E40AC8" w:rsidRDefault="009A79D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9A79D7" w:rsidRPr="00704DCF" w:rsidRDefault="009A79D7"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79D7" w:rsidRPr="00CA2754" w:rsidRDefault="009A79D7" w:rsidP="003B2F27">
      <w:pPr>
        <w:pStyle w:val="FootnoteText"/>
        <w:jc w:val="both"/>
        <w:rPr>
          <w:sz w:val="2"/>
          <w:szCs w:val="2"/>
        </w:rPr>
      </w:pPr>
    </w:p>
  </w:footnote>
  <w:footnote w:id="23">
    <w:p w:rsidR="009A79D7" w:rsidRPr="00CA2754" w:rsidRDefault="009A79D7"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26"/>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064"/>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5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2C3"/>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ECB3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0954A-4CE7-4DE9-A8B9-95102B8E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93</Pages>
  <Words>21382</Words>
  <Characters>121880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1890</cp:revision>
  <cp:lastPrinted>2018-02-16T07:12:00Z</cp:lastPrinted>
  <dcterms:created xsi:type="dcterms:W3CDTF">2019-10-28T07:04:00Z</dcterms:created>
  <dcterms:modified xsi:type="dcterms:W3CDTF">2025-10-28T08:16:00Z</dcterms:modified>
</cp:coreProperties>
</file>